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RAN WG4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R4-190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7439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Reno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2019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ind w:left="100" w:firstLine="0"/>
              <w:pPrChange w:id="0" w:author="ZTE1" w:date="2019-05-15T03:39:45Z">
                <w:pPr>
                  <w:pStyle w:val="81"/>
                  <w:numPr>
                    <w:ilvl w:val="0"/>
                    <w:numId w:val="1"/>
                  </w:numPr>
                  <w:spacing w:after="0"/>
                </w:pPr>
              </w:pPrChange>
            </w:pPr>
            <w:r>
              <w:rPr>
                <w:lang w:eastAsia="zh-CN"/>
              </w:rPr>
              <w:t>The definition of NR CA bandwidth class ‘A’ in Table 5.3A.5-1 should use the symbol ‘</w:t>
            </w:r>
            <w:r>
              <w:t>BW</w:t>
            </w:r>
            <w:r>
              <w:rPr>
                <w:vertAlign w:val="subscript"/>
              </w:rPr>
              <w:t>Channel</w:t>
            </w:r>
            <w:r>
              <w:rPr>
                <w:lang w:eastAsia="zh-CN"/>
              </w:rPr>
              <w:t>’ instead of ‘</w:t>
            </w:r>
            <w:r>
              <w:t>BW</w:t>
            </w:r>
            <w:r>
              <w:rPr>
                <w:vertAlign w:val="subscript"/>
              </w:rPr>
              <w:t>Channel_CA</w:t>
            </w:r>
            <w:r>
              <w:rPr>
                <w:lang w:eastAsia="zh-CN"/>
              </w:rPr>
              <w:t>’, since single contiguous CC is included in CA BW class ‘A’.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</w:pPr>
            <w:r>
              <w:t>Change the symbol ‘BW</w:t>
            </w:r>
            <w:r>
              <w:rPr>
                <w:vertAlign w:val="subscript"/>
              </w:rPr>
              <w:t>Channel_CA</w:t>
            </w:r>
            <w:r>
              <w:t>’ to ‘BW</w:t>
            </w:r>
            <w:r>
              <w:rPr>
                <w:vertAlign w:val="subscript"/>
              </w:rPr>
              <w:t>Channel</w:t>
            </w:r>
            <w:r>
              <w:t>’ for NR CA bandwidth class ‘A’.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>Not align wit</w:t>
            </w:r>
            <w:r>
              <w:rPr>
                <w:lang w:eastAsia="zh-CN"/>
              </w:rPr>
              <w:t>h the description of 38.101-2.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</w:pPr>
            <w:r>
              <w:t>The definition of NR CA bandwidth class ‘A’ will be incorrect.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.3A.5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eastAsia="??" w:cs="Arial"/>
          <w:color w:val="FF0000"/>
          <w:sz w:val="32"/>
          <w:szCs w:val="32"/>
        </w:rPr>
      </w:pPr>
      <w:r>
        <w:rPr>
          <w:i/>
          <w:color w:val="00B0F0"/>
          <w:szCs w:val="28"/>
        </w:rPr>
        <w:t>&lt; start of changes &gt;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 xml:space="preserve">&lt; Unchanged sections omitted &gt;&gt; </w:t>
      </w:r>
    </w:p>
    <w:p>
      <w:pPr>
        <w:pStyle w:val="4"/>
        <w:ind w:left="0" w:firstLine="0"/>
        <w:rPr>
          <w:b/>
          <w:bCs/>
          <w:lang w:val="en-US" w:eastAsia="zh-CN"/>
        </w:rPr>
      </w:pPr>
      <w:r>
        <w:rPr>
          <w:b/>
          <w:bCs/>
        </w:rPr>
        <w:t>5.3A.5</w:t>
      </w:r>
      <w:r>
        <w:rPr>
          <w:b/>
          <w:bCs/>
        </w:rPr>
        <w:tab/>
      </w:r>
      <w:r>
        <w:rPr>
          <w:b/>
          <w:bCs/>
        </w:rPr>
        <w:t>UE channel bandwidth per operating band for CA</w:t>
      </w:r>
    </w:p>
    <w:p>
      <w:r>
        <w:t>The requirements for carrier aggregation in this specification are defined for carrier aggregation configurations.</w:t>
      </w:r>
    </w:p>
    <w:p>
      <w:pPr>
        <w:rPr>
          <w:ins w:id="1" w:author="ZTE-Ma Zhifeng" w:date="2019-04-30T22:37:00Z"/>
          <w:lang w:val="en-US" w:eastAsia="zh-CN"/>
        </w:rPr>
      </w:pPr>
      <w:r>
        <w:t xml:space="preserve"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configuration. </w:t>
      </w:r>
      <w:ins w:id="2" w:author="ZTE-Ma Zhifeng" w:date="2019-04-30T22:37:00Z">
        <w:del w:id="3" w:author="ZTE1" w:date="2019-05-15T03:17:24Z">
          <w:r>
            <w:rPr>
              <w:rFonts w:eastAsia="宋体"/>
            </w:rPr>
            <w:delText>The requirements are applicable only when Uplink CCs are configured within the frequency range between lower edge of lowest downlink component carrier and upper edge of highest downlink component carrier</w:delText>
          </w:r>
        </w:del>
      </w:ins>
    </w:p>
    <w:p>
      <w:r>
        <w:t xml:space="preserve">For intra-band non-contiguous </w:t>
      </w:r>
      <w:ins w:id="4" w:author="ZTE-Ma Zhifeng" w:date="2019-04-30T22:39:00Z">
        <w:del w:id="5" w:author="ZTE1" w:date="2019-05-15T03:17:28Z">
          <w:r>
            <w:rPr>
              <w:rFonts w:eastAsia="宋体"/>
            </w:rPr>
            <w:delText>downlink</w:delText>
          </w:r>
        </w:del>
      </w:ins>
      <w:ins w:id="6" w:author="ZTE-Ma Zhifeng" w:date="2019-04-30T22:39:00Z">
        <w:r>
          <w:rPr>
            <w:rFonts w:eastAsia="宋体"/>
          </w:rPr>
          <w:t xml:space="preserve"> </w:t>
        </w:r>
      </w:ins>
      <w:r>
        <w:t>carrier aggregation, a carrier aggregation configuration is a single operating band supporting two or more sub-blocks, each supporting a carrier aggregation bandwidth class.</w:t>
      </w:r>
      <w:ins w:id="7" w:author="ZTE-Ma Zhifeng" w:date="2019-04-30T22:39:00Z">
        <w:r>
          <w:rPr>
            <w:rFonts w:hint="eastAsia"/>
            <w:lang w:eastAsia="zh-CN"/>
          </w:rPr>
          <w:t xml:space="preserve"> </w:t>
        </w:r>
      </w:ins>
      <w:ins w:id="8" w:author="ZTE-Ma Zhifeng" w:date="2019-04-30T22:40:00Z">
        <w:del w:id="9" w:author="ZTE1" w:date="2019-05-15T03:17:34Z">
          <w:r>
            <w:rPr>
              <w:rFonts w:eastAsia="宋体"/>
            </w:rPr>
            <w:delText>The requirements are applicable only when Uplink CCs are configured within the frequency range between lower edge of lowest downlink component carrier and upper edge of highest downlink component carrier.</w:delText>
          </w:r>
        </w:del>
      </w:ins>
    </w:p>
    <w:p>
      <w:r>
        <w:t>For inter-band carrier aggregation, a carrier aggregation configuration is a combination of operating bands, each supporting a carrier aggregation bandwidth class.</w:t>
      </w:r>
    </w:p>
    <w:p>
      <w:pPr>
        <w:pStyle w:val="55"/>
      </w:pPr>
      <w:r>
        <w:t>Table 5.3A.5-1: CA bandwidth classes</w:t>
      </w:r>
    </w:p>
    <w:tbl>
      <w:tblPr>
        <w:tblStyle w:val="47"/>
        <w:tblW w:w="9867" w:type="dxa"/>
        <w:tblInd w:w="-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16"/>
        <w:gridCol w:w="3420"/>
        <w:gridCol w:w="2203"/>
        <w:gridCol w:w="19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NR CA bandwidth class</w:t>
            </w:r>
          </w:p>
        </w:tc>
        <w:tc>
          <w:tcPr>
            <w:tcW w:w="3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Aggregated channel bandwidth</w:t>
            </w:r>
          </w:p>
        </w:tc>
        <w:tc>
          <w:tcPr>
            <w:tcW w:w="22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Number of contiguous CC</w:t>
            </w:r>
          </w:p>
        </w:tc>
        <w:tc>
          <w:tcPr>
            <w:tcW w:w="19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Fallback group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A</w:t>
            </w:r>
          </w:p>
        </w:tc>
        <w:tc>
          <w:tcPr>
            <w:tcW w:w="3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ins w:id="10" w:author="ZTE-Ma Zhifeng" w:date="2019-04-29T16:11:00Z">
              <w:r>
                <w:rPr/>
                <w:t>BW</w:t>
              </w:r>
            </w:ins>
            <w:ins w:id="11" w:author="ZTE-Ma Zhifeng" w:date="2019-04-29T16:11:00Z">
              <w:r>
                <w:rPr>
                  <w:vertAlign w:val="subscript"/>
                </w:rPr>
                <w:t>Channel</w:t>
              </w:r>
            </w:ins>
            <w:del w:id="12" w:author="ZTE-Ma Zhifeng" w:date="2019-04-29T16:11:00Z">
              <w:r>
                <w:rPr/>
                <w:delText>BW</w:delText>
              </w:r>
            </w:del>
            <w:del w:id="13" w:author="ZTE-Ma Zhifeng" w:date="2019-04-29T16:11:00Z">
              <w:r>
                <w:rPr>
                  <w:vertAlign w:val="subscript"/>
                </w:rPr>
                <w:delText>Channel_CA</w:delText>
              </w:r>
            </w:del>
            <w:r>
              <w:rPr>
                <w:vertAlign w:val="subscript"/>
              </w:rPr>
              <w:t xml:space="preserve"> </w:t>
            </w:r>
            <w:r>
              <w:t>≤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</w:t>
            </w:r>
          </w:p>
        </w:tc>
        <w:tc>
          <w:tcPr>
            <w:tcW w:w="19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</w:pPr>
            <w:r>
              <w:t>0, 1, 2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B</w:t>
            </w:r>
          </w:p>
        </w:tc>
        <w:tc>
          <w:tcPr>
            <w:tcW w:w="3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 MHz ≤ BW</w:t>
            </w:r>
            <w:r>
              <w:rPr>
                <w:vertAlign w:val="subscript"/>
              </w:rPr>
              <w:t>Channel_CA</w:t>
            </w:r>
            <w:r>
              <w:t xml:space="preserve"> ≤ 50 MHz</w:t>
            </w:r>
          </w:p>
        </w:tc>
        <w:tc>
          <w:tcPr>
            <w:tcW w:w="22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</w:t>
            </w:r>
          </w:p>
        </w:tc>
        <w:tc>
          <w:tcPr>
            <w:tcW w:w="19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C</w:t>
            </w:r>
          </w:p>
        </w:tc>
        <w:tc>
          <w:tcPr>
            <w:tcW w:w="3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2 x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</w:t>
            </w:r>
          </w:p>
        </w:tc>
        <w:tc>
          <w:tcPr>
            <w:tcW w:w="1928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D</w:t>
            </w:r>
          </w:p>
        </w:tc>
        <w:tc>
          <w:tcPr>
            <w:tcW w:w="3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3 x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</w:t>
            </w:r>
          </w:p>
        </w:tc>
        <w:tc>
          <w:tcPr>
            <w:tcW w:w="192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E</w:t>
            </w:r>
          </w:p>
        </w:tc>
        <w:tc>
          <w:tcPr>
            <w:tcW w:w="3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300 MHz &lt; BW</w:t>
            </w:r>
            <w:r>
              <w:rPr>
                <w:vertAlign w:val="subscript"/>
              </w:rPr>
              <w:t>Channel_CA</w:t>
            </w:r>
            <w:r>
              <w:t xml:space="preserve"> ≤ 4 x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4</w:t>
            </w:r>
          </w:p>
        </w:tc>
        <w:tc>
          <w:tcPr>
            <w:tcW w:w="192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F</w:t>
            </w:r>
          </w:p>
        </w:tc>
        <w:tc>
          <w:tcPr>
            <w:tcW w:w="3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50 MHz &lt; BW</w:t>
            </w:r>
            <w:r>
              <w:rPr>
                <w:vertAlign w:val="subscript"/>
              </w:rPr>
              <w:t>Channel_CA</w:t>
            </w:r>
            <w:r>
              <w:t xml:space="preserve"> ≤ 100 MHz</w:t>
            </w:r>
          </w:p>
        </w:tc>
        <w:tc>
          <w:tcPr>
            <w:tcW w:w="22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</w:t>
            </w:r>
          </w:p>
        </w:tc>
        <w:tc>
          <w:tcPr>
            <w:tcW w:w="1928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G</w:t>
            </w:r>
          </w:p>
        </w:tc>
        <w:tc>
          <w:tcPr>
            <w:tcW w:w="3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150 MHz</w:t>
            </w:r>
          </w:p>
        </w:tc>
        <w:tc>
          <w:tcPr>
            <w:tcW w:w="22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</w:t>
            </w:r>
          </w:p>
        </w:tc>
        <w:tc>
          <w:tcPr>
            <w:tcW w:w="192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H</w:t>
            </w:r>
          </w:p>
        </w:tc>
        <w:tc>
          <w:tcPr>
            <w:tcW w:w="3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150 MHz &lt;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22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4</w:t>
            </w:r>
          </w:p>
        </w:tc>
        <w:tc>
          <w:tcPr>
            <w:tcW w:w="192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I</w:t>
            </w:r>
          </w:p>
        </w:tc>
        <w:tc>
          <w:tcPr>
            <w:tcW w:w="3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250 MHz</w:t>
            </w:r>
          </w:p>
        </w:tc>
        <w:tc>
          <w:tcPr>
            <w:tcW w:w="22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5</w:t>
            </w:r>
          </w:p>
        </w:tc>
        <w:tc>
          <w:tcPr>
            <w:tcW w:w="192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J</w:t>
            </w:r>
          </w:p>
        </w:tc>
        <w:tc>
          <w:tcPr>
            <w:tcW w:w="3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250 MHz &lt;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22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6</w:t>
            </w:r>
          </w:p>
        </w:tc>
        <w:tc>
          <w:tcPr>
            <w:tcW w:w="192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K</w:t>
            </w:r>
          </w:p>
        </w:tc>
        <w:tc>
          <w:tcPr>
            <w:tcW w:w="3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300 MHz &lt; BW</w:t>
            </w:r>
            <w:r>
              <w:rPr>
                <w:vertAlign w:val="subscript"/>
              </w:rPr>
              <w:t>Channel_CA</w:t>
            </w:r>
            <w:r>
              <w:t xml:space="preserve"> ≤ 350 MHz</w:t>
            </w:r>
          </w:p>
        </w:tc>
        <w:tc>
          <w:tcPr>
            <w:tcW w:w="22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7</w:t>
            </w:r>
          </w:p>
        </w:tc>
        <w:tc>
          <w:tcPr>
            <w:tcW w:w="192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L</w:t>
            </w:r>
          </w:p>
        </w:tc>
        <w:tc>
          <w:tcPr>
            <w:tcW w:w="3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350 MHz &lt;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22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8</w:t>
            </w:r>
          </w:p>
        </w:tc>
        <w:tc>
          <w:tcPr>
            <w:tcW w:w="192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BW</w:t>
            </w:r>
            <w:r>
              <w:rPr>
                <w:rStyle w:val="87"/>
                <w:rFonts w:eastAsiaTheme="minorEastAsia"/>
                <w:vertAlign w:val="subscript"/>
              </w:rPr>
              <w:t>Channel, max</w:t>
            </w:r>
            <w:r>
              <w:t xml:space="preserve"> is maximum channel bandwidth supported among all bands in a release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It is mandatory for a UE to be able to fallback to lower order CA bandwidth class configuration within a fallback group. It is not mandatory for a UE to be able to fallback to lower order CA bandwidth class configuration that belong to a different fallback group</w:t>
            </w:r>
          </w:p>
        </w:tc>
      </w:tr>
    </w:tbl>
    <w:p/>
    <w:p>
      <w:r>
        <w:rPr>
          <w:rFonts w:hint="eastAsia"/>
        </w:rPr>
        <w:t>==============================================================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/>
    <w:p/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802C6"/>
    <w:multiLevelType w:val="multilevel"/>
    <w:tmpl w:val="589802C6"/>
    <w:lvl w:ilvl="0" w:tentative="0">
      <w:start w:val="2018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1">
    <w:nsid w:val="70BF1313"/>
    <w:multiLevelType w:val="multilevel"/>
    <w:tmpl w:val="70BF1313"/>
    <w:lvl w:ilvl="0" w:tentative="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1">
    <w15:presenceInfo w15:providerId="None" w15:userId="ZTE1"/>
  </w15:person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2CBD"/>
    <w:rsid w:val="00145D43"/>
    <w:rsid w:val="00192C46"/>
    <w:rsid w:val="001A08B3"/>
    <w:rsid w:val="001A7B60"/>
    <w:rsid w:val="001B52F0"/>
    <w:rsid w:val="001B7A65"/>
    <w:rsid w:val="001E41F3"/>
    <w:rsid w:val="00236A9F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383F"/>
    <w:rsid w:val="003E1A36"/>
    <w:rsid w:val="00410371"/>
    <w:rsid w:val="004242F1"/>
    <w:rsid w:val="004B75B7"/>
    <w:rsid w:val="004D010D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11B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328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1016C25"/>
    <w:rsid w:val="12501339"/>
    <w:rsid w:val="388B07C0"/>
    <w:rsid w:val="38FF33C0"/>
    <w:rsid w:val="43B72DAB"/>
    <w:rsid w:val="64761DA6"/>
    <w:rsid w:val="66E4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uiPriority w:val="0"/>
    <w:pPr>
      <w:ind w:left="851"/>
    </w:pPr>
  </w:style>
  <w:style w:type="paragraph" w:styleId="25">
    <w:name w:val="List Number"/>
    <w:basedOn w:val="14"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6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15"/>
    <w:basedOn w:val="42"/>
    <w:qFormat/>
    <w:uiPriority w:val="0"/>
    <w:rPr>
      <w:rFonts w:hint="default" w:ascii="Arial" w:hAnsi="Arial" w:eastAsia="Times New Roman" w:cs="Arial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8E4A30-FD9C-4BC7-ABF5-6DD53BE843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862</Words>
  <Characters>4919</Characters>
  <Lines>40</Lines>
  <Paragraphs>11</Paragraphs>
  <TotalTime>37</TotalTime>
  <ScaleCrop>false</ScaleCrop>
  <LinksUpToDate>false</LinksUpToDate>
  <CharactersWithSpaces>5770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</cp:lastModifiedBy>
  <cp:lastPrinted>2411-12-31T23:00:00Z</cp:lastPrinted>
  <dcterms:modified xsi:type="dcterms:W3CDTF">2019-05-15T16:49:08Z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